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4BADE" w14:textId="167ECF0A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635C2">
        <w:rPr>
          <w:b/>
          <w:noProof/>
          <w:sz w:val="24"/>
        </w:rPr>
        <w:t>1189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A88AB" w:rsidR="001E41F3" w:rsidRPr="00DE6063" w:rsidRDefault="00DE60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DE6063">
              <w:rPr>
                <w:b/>
                <w:sz w:val="28"/>
                <w:szCs w:val="28"/>
              </w:rPr>
              <w:t>24.5</w:t>
            </w:r>
            <w:r w:rsidR="00542CF1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A09F55" w:rsidR="001E41F3" w:rsidRPr="00410371" w:rsidRDefault="002902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35C2">
                <w:rPr>
                  <w:b/>
                  <w:noProof/>
                  <w:sz w:val="28"/>
                </w:rPr>
                <w:t>6123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2CB74" w:rsidR="001E41F3" w:rsidRPr="00410371" w:rsidRDefault="00542C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BF719D" w:rsidR="001E41F3" w:rsidRPr="00DE6063" w:rsidRDefault="00DE606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E6063">
              <w:rPr>
                <w:b/>
                <w:sz w:val="28"/>
                <w:szCs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69A3E5" w:rsidR="00F25D98" w:rsidRDefault="00DE60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A4AF0" w:rsidR="00F25D98" w:rsidRDefault="00DE60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1E465" w:rsidR="001E41F3" w:rsidRDefault="00E4039D">
            <w:pPr>
              <w:pStyle w:val="CRCoverPage"/>
              <w:spacing w:after="0"/>
              <w:ind w:left="100"/>
              <w:rPr>
                <w:noProof/>
              </w:rPr>
            </w:pPr>
            <w:r>
              <w:t>Further c</w:t>
            </w:r>
            <w:r w:rsidR="00542CF1" w:rsidRPr="009B7C27">
              <w:t>larification</w:t>
            </w:r>
            <w:r w:rsidR="00542CF1">
              <w:t xml:space="preserve"> on</w:t>
            </w:r>
            <w:r w:rsidR="00542CF1" w:rsidRPr="009B7C27">
              <w:t xml:space="preserve"> </w:t>
            </w:r>
            <w:r>
              <w:t xml:space="preserve">the handle of </w:t>
            </w:r>
            <w:r w:rsidR="00C30C59">
              <w:t xml:space="preserve">changed </w:t>
            </w:r>
            <w:r>
              <w:t xml:space="preserve">TAI case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594D42" w:rsidR="001E41F3" w:rsidRDefault="00DE6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98E48" w:rsidR="001E41F3" w:rsidRDefault="00DE60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0AA3F" w:rsidR="001E41F3" w:rsidRDefault="00542CF1">
            <w:pPr>
              <w:pStyle w:val="CRCoverPage"/>
              <w:spacing w:after="0"/>
              <w:ind w:left="100"/>
              <w:rPr>
                <w:noProof/>
              </w:rPr>
            </w:pPr>
            <w:r w:rsidRPr="009B7C27"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5F93C" w:rsidR="001E41F3" w:rsidRDefault="004B7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</w:t>
            </w:r>
            <w:r w:rsidR="00E4039D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1F4319" w:rsidR="001E41F3" w:rsidRPr="00542CF1" w:rsidRDefault="00542C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42CF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18F5D0" w:rsidR="001E41F3" w:rsidRDefault="00DE6063">
            <w:pPr>
              <w:pStyle w:val="CRCoverPage"/>
              <w:spacing w:after="0"/>
              <w:ind w:left="100"/>
              <w:rPr>
                <w:noProof/>
              </w:rPr>
            </w:pPr>
            <w:r w:rsidRPr="009B7C2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3CF33" w14:textId="435F5C4D" w:rsidR="00E4039D" w:rsidRDefault="005132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For the case that </w:t>
            </w:r>
            <w:r w:rsidR="00E4039D" w:rsidRPr="006B57E7">
              <w:t>the</w:t>
            </w:r>
            <w:r w:rsidR="00E4039D">
              <w:t xml:space="preserve"> </w:t>
            </w:r>
            <w:r w:rsidR="00E4039D" w:rsidRPr="006B57E7">
              <w:t>current TAI</w:t>
            </w:r>
            <w:r w:rsidR="00E4039D">
              <w:t xml:space="preserve"> is changed and the </w:t>
            </w:r>
            <w:r w:rsidR="00E4039D" w:rsidRPr="006B57E7">
              <w:t>current TAI</w:t>
            </w:r>
            <w:r w:rsidR="00E4039D">
              <w:t xml:space="preserve"> </w:t>
            </w:r>
            <w:r w:rsidR="00E4039D" w:rsidRPr="006B57E7">
              <w:t xml:space="preserve">is in the list of TAs for which </w:t>
            </w:r>
            <w:r w:rsidR="00E4039D">
              <w:t xml:space="preserve">the </w:t>
            </w:r>
            <w:r w:rsidR="00E4039D" w:rsidRPr="006B57E7">
              <w:t xml:space="preserve">S-NSSAI is </w:t>
            </w:r>
            <w:r w:rsidR="00E4039D">
              <w:t>allowed</w:t>
            </w:r>
            <w:r>
              <w:t xml:space="preserve">, </w:t>
            </w:r>
            <w:r w:rsidR="00C30C59">
              <w:t xml:space="preserve">the </w:t>
            </w:r>
            <w:r>
              <w:t xml:space="preserve">current text has specified the UE and SMF </w:t>
            </w:r>
            <w:proofErr w:type="spellStart"/>
            <w:r>
              <w:t>behavior</w:t>
            </w:r>
            <w:proofErr w:type="spellEnd"/>
            <w:r>
              <w:t>, which covered both resou</w:t>
            </w:r>
            <w:r w:rsidR="00C30C59">
              <w:t>r</w:t>
            </w:r>
            <w:r>
              <w:t xml:space="preserve">ce establishment and </w:t>
            </w:r>
            <w:r w:rsidRPr="007F2770">
              <w:rPr>
                <w:lang w:val="en-US"/>
              </w:rPr>
              <w:t>control plane user data</w:t>
            </w:r>
            <w:r>
              <w:rPr>
                <w:lang w:val="en-US"/>
              </w:rPr>
              <w:t xml:space="preserve"> transfer.</w:t>
            </w:r>
          </w:p>
          <w:p w14:paraId="7733374C" w14:textId="61C83D36" w:rsidR="0051322D" w:rsidRPr="0051322D" w:rsidRDefault="0051322D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sz w:val="18"/>
                <w:lang w:val="en-US"/>
              </w:rPr>
            </w:pPr>
            <w:r w:rsidRPr="0051322D">
              <w:rPr>
                <w:rFonts w:ascii="Times New Roman" w:hAnsi="Times New Roman"/>
                <w:i/>
                <w:sz w:val="18"/>
              </w:rPr>
              <w:tab/>
              <w:t>if the current TAI is changed and the current TAI is in the list of TAs for which the S-NSSAI is allowed</w:t>
            </w:r>
            <w:r w:rsidRPr="0051322D">
              <w:rPr>
                <w:rFonts w:ascii="Times New Roman" w:hAnsi="Times New Roman"/>
                <w:i/>
                <w:sz w:val="18"/>
                <w:lang w:eastAsia="zh-CN"/>
              </w:rPr>
              <w:t xml:space="preserve">, the UE can initiate the service request procedure to </w:t>
            </w:r>
            <w:r w:rsidRPr="0051322D">
              <w:rPr>
                <w:rFonts w:ascii="Times New Roman" w:hAnsi="Times New Roman"/>
                <w:b/>
                <w:i/>
                <w:sz w:val="18"/>
                <w:highlight w:val="yellow"/>
                <w:lang w:eastAsia="zh-CN"/>
              </w:rPr>
              <w:t>re-establish the user plane resources for the established PDU session</w:t>
            </w:r>
            <w:r w:rsidRPr="0051322D">
              <w:rPr>
                <w:rFonts w:ascii="Times New Roman" w:hAnsi="Times New Roman"/>
                <w:i/>
                <w:sz w:val="18"/>
                <w:lang w:eastAsia="zh-CN"/>
              </w:rPr>
              <w:t xml:space="preserve"> or the UE can initiate UL </w:t>
            </w:r>
            <w:r w:rsidRPr="0051322D">
              <w:rPr>
                <w:rFonts w:ascii="Times New Roman" w:hAnsi="Times New Roman"/>
                <w:i/>
                <w:sz w:val="18"/>
                <w:lang w:val="en-US"/>
              </w:rPr>
              <w:t>NAS TRANSPORT messages</w:t>
            </w:r>
            <w:r w:rsidRPr="0051322D">
              <w:rPr>
                <w:rFonts w:ascii="Times New Roman" w:hAnsi="Times New Roman"/>
                <w:b/>
                <w:i/>
                <w:sz w:val="18"/>
                <w:lang w:val="en-US"/>
              </w:rPr>
              <w:t xml:space="preserve"> </w:t>
            </w:r>
            <w:r w:rsidRPr="0051322D">
              <w:rPr>
                <w:rFonts w:ascii="Times New Roman" w:hAnsi="Times New Roman"/>
                <w:b/>
                <w:i/>
                <w:sz w:val="18"/>
                <w:highlight w:val="yellow"/>
                <w:lang w:val="en-US"/>
              </w:rPr>
              <w:t>carrying control plane user data</w:t>
            </w:r>
            <w:r w:rsidRPr="0051322D">
              <w:rPr>
                <w:rFonts w:ascii="Times New Roman" w:hAnsi="Times New Roman"/>
                <w:i/>
                <w:sz w:val="18"/>
                <w:lang w:val="en-US"/>
              </w:rPr>
              <w:t xml:space="preserve"> or the</w:t>
            </w:r>
            <w:r w:rsidRPr="0051322D">
              <w:rPr>
                <w:rFonts w:ascii="Times New Roman" w:hAnsi="Times New Roman"/>
                <w:b/>
                <w:i/>
                <w:sz w:val="18"/>
                <w:lang w:val="en-US"/>
              </w:rPr>
              <w:t xml:space="preserve"> </w:t>
            </w:r>
            <w:r w:rsidRPr="0051322D">
              <w:rPr>
                <w:rFonts w:ascii="Times New Roman" w:hAnsi="Times New Roman"/>
                <w:b/>
                <w:i/>
                <w:sz w:val="18"/>
                <w:highlight w:val="yellow"/>
                <w:lang w:val="en-US"/>
              </w:rPr>
              <w:t>SMF can send control plane user data to the UE</w:t>
            </w:r>
            <w:r w:rsidRPr="0051322D">
              <w:rPr>
                <w:rFonts w:ascii="Times New Roman" w:hAnsi="Times New Roman"/>
                <w:i/>
                <w:sz w:val="18"/>
                <w:lang w:eastAsia="zh-CN"/>
              </w:rPr>
              <w:t>; or</w:t>
            </w:r>
          </w:p>
          <w:p w14:paraId="6C061307" w14:textId="450734F9" w:rsidR="0051322D" w:rsidRDefault="0051322D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However, </w:t>
            </w:r>
            <w:r w:rsidR="00C30C59">
              <w:rPr>
                <w:rFonts w:eastAsia="宋体" w:cs="Arial"/>
                <w:lang w:eastAsia="zh-CN"/>
              </w:rPr>
              <w:t xml:space="preserve">in the case that the changed </w:t>
            </w:r>
            <w:r w:rsidR="00C30C59" w:rsidRPr="006B57E7">
              <w:t>current TAI</w:t>
            </w:r>
            <w:r w:rsidR="00C30C59">
              <w:t xml:space="preserve"> </w:t>
            </w:r>
            <w:r w:rsidR="00C30C59" w:rsidRPr="006B57E7">
              <w:t>is</w:t>
            </w:r>
            <w:r w:rsidR="00C30C59">
              <w:t xml:space="preserve"> </w:t>
            </w:r>
            <w:r w:rsidR="00C30C59" w:rsidRPr="00C30C59">
              <w:rPr>
                <w:highlight w:val="yellow"/>
              </w:rPr>
              <w:t>not</w:t>
            </w:r>
            <w:r w:rsidR="00C30C59" w:rsidRPr="006B57E7">
              <w:t xml:space="preserve"> in the list of TAs for which </w:t>
            </w:r>
            <w:r w:rsidR="00C30C59">
              <w:t xml:space="preserve">the </w:t>
            </w:r>
            <w:r w:rsidR="00C30C59" w:rsidRPr="006B57E7">
              <w:t xml:space="preserve">S-NSSAI is </w:t>
            </w:r>
            <w:r w:rsidR="00C30C59">
              <w:t xml:space="preserve">allowed, resource establishment is not covered in the UE </w:t>
            </w:r>
            <w:proofErr w:type="spellStart"/>
            <w:r w:rsidR="00C30C59">
              <w:t>behavior</w:t>
            </w:r>
            <w:proofErr w:type="spellEnd"/>
            <w:r w:rsidR="00C30C59">
              <w:t xml:space="preserve">. </w:t>
            </w:r>
          </w:p>
          <w:p w14:paraId="708AA7DE" w14:textId="02DB9DE2" w:rsidR="001E41F3" w:rsidRDefault="008749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it is proposed to </w:t>
            </w:r>
            <w:r w:rsidR="00C30C59">
              <w:rPr>
                <w:noProof/>
                <w:lang w:eastAsia="zh-CN"/>
              </w:rPr>
              <w:t xml:space="preserve">further </w:t>
            </w:r>
            <w:r>
              <w:rPr>
                <w:noProof/>
                <w:lang w:eastAsia="zh-CN"/>
              </w:rPr>
              <w:t>cl</w:t>
            </w:r>
            <w:r w:rsidR="00DC480F">
              <w:rPr>
                <w:noProof/>
                <w:lang w:eastAsia="zh-CN"/>
              </w:rPr>
              <w:t xml:space="preserve">arify </w:t>
            </w:r>
            <w:r w:rsidR="00C30C59">
              <w:rPr>
                <w:noProof/>
                <w:lang w:eastAsia="zh-CN"/>
              </w:rPr>
              <w:t>that UE cannot</w:t>
            </w:r>
            <w:r w:rsidR="00DC480F">
              <w:rPr>
                <w:noProof/>
                <w:lang w:eastAsia="zh-CN"/>
              </w:rPr>
              <w:t xml:space="preserve"> if </w:t>
            </w:r>
            <w:r w:rsidR="00C30C59">
              <w:rPr>
                <w:noProof/>
                <w:lang w:eastAsia="zh-CN"/>
              </w:rPr>
              <w:t>the</w:t>
            </w:r>
            <w:r w:rsidR="00C30C59">
              <w:rPr>
                <w:rFonts w:eastAsia="宋体" w:cs="Arial"/>
                <w:lang w:eastAsia="zh-CN"/>
              </w:rPr>
              <w:t xml:space="preserve"> changed </w:t>
            </w:r>
            <w:r w:rsidR="00C30C59" w:rsidRPr="006B57E7">
              <w:t>current TAI</w:t>
            </w:r>
            <w:r w:rsidR="00C30C59">
              <w:t xml:space="preserve"> </w:t>
            </w:r>
            <w:r w:rsidR="00C30C59" w:rsidRPr="006B57E7">
              <w:t>is</w:t>
            </w:r>
            <w:r w:rsidR="00C30C59">
              <w:t xml:space="preserve"> </w:t>
            </w:r>
            <w:r w:rsidR="00C30C59" w:rsidRPr="00C30C59">
              <w:rPr>
                <w:highlight w:val="yellow"/>
              </w:rPr>
              <w:t>not</w:t>
            </w:r>
            <w:r w:rsidR="00C30C59" w:rsidRPr="006B57E7">
              <w:t xml:space="preserve"> in the list of TAs for which </w:t>
            </w:r>
            <w:r w:rsidR="00C30C59">
              <w:t xml:space="preserve">the </w:t>
            </w:r>
            <w:r w:rsidR="00C30C59" w:rsidRPr="006B57E7">
              <w:t xml:space="preserve">S-NSSAI is </w:t>
            </w:r>
            <w:r w:rsidR="00C30C59">
              <w:t>allowed.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4F39F4" w:rsidR="001E41F3" w:rsidRDefault="00DC48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how to handle </w:t>
            </w:r>
            <w:r w:rsidR="00C30C59">
              <w:rPr>
                <w:noProof/>
                <w:lang w:eastAsia="zh-CN"/>
              </w:rPr>
              <w:t>if the</w:t>
            </w:r>
            <w:r w:rsidR="00C30C59">
              <w:rPr>
                <w:rFonts w:eastAsia="宋体" w:cs="Arial"/>
                <w:lang w:eastAsia="zh-CN"/>
              </w:rPr>
              <w:t xml:space="preserve"> changed </w:t>
            </w:r>
            <w:r w:rsidR="00C30C59" w:rsidRPr="006B57E7">
              <w:t>current TAI</w:t>
            </w:r>
            <w:r w:rsidR="00C30C59">
              <w:t xml:space="preserve"> </w:t>
            </w:r>
            <w:r w:rsidR="00C30C59" w:rsidRPr="006B57E7">
              <w:t>is</w:t>
            </w:r>
            <w:r w:rsidR="00C30C59">
              <w:t xml:space="preserve"> </w:t>
            </w:r>
            <w:r w:rsidR="00C30C59" w:rsidRPr="00C30C59">
              <w:rPr>
                <w:highlight w:val="yellow"/>
              </w:rPr>
              <w:t>not</w:t>
            </w:r>
            <w:r w:rsidR="00C30C59" w:rsidRPr="006B57E7">
              <w:t xml:space="preserve"> in the list of TAs for which </w:t>
            </w:r>
            <w:r w:rsidR="00C30C59">
              <w:t xml:space="preserve">the </w:t>
            </w:r>
            <w:r w:rsidR="00C30C59" w:rsidRPr="006B57E7">
              <w:t xml:space="preserve">S-NSSAI is </w:t>
            </w:r>
            <w:r w:rsidR="00C30C59">
              <w:t>allowed.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19ADC7" w:rsidR="001E41F3" w:rsidRDefault="00C30C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0C59">
              <w:rPr>
                <w:noProof/>
                <w:lang w:eastAsia="zh-CN"/>
              </w:rPr>
              <w:t>The description of UE behaviors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3BFFD" w:rsidR="001E41F3" w:rsidRDefault="005132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F978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97EBB3" w:rsidR="001E41F3" w:rsidRDefault="00E403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CFFF0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4039D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E4039D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82DC0D" w:rsidR="001E41F3" w:rsidRDefault="007967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40C659" w:rsidR="001E41F3" w:rsidRDefault="007967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AE1690" w14:textId="77777777" w:rsidR="004B7449" w:rsidRPr="00920981" w:rsidRDefault="004B7449" w:rsidP="004B7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2B3A49" w14:textId="77777777" w:rsidR="009D5D91" w:rsidRDefault="009D5D91" w:rsidP="009D5D91">
      <w:pPr>
        <w:pStyle w:val="40"/>
      </w:pPr>
      <w:bookmarkStart w:id="2" w:name="_Toc155372123"/>
      <w:r>
        <w:t>4.6</w:t>
      </w:r>
      <w:r w:rsidRPr="006D3938">
        <w:t>.</w:t>
      </w:r>
      <w:r>
        <w:t>3</w:t>
      </w:r>
      <w:r w:rsidRPr="006D3938">
        <w:t>.</w:t>
      </w:r>
      <w:r>
        <w:t>6</w:t>
      </w:r>
      <w:r w:rsidRPr="006D3938">
        <w:tab/>
      </w:r>
      <w:r>
        <w:t>Session</w:t>
      </w:r>
      <w:r w:rsidRPr="00B02EF6">
        <w:t xml:space="preserve"> management </w:t>
      </w:r>
      <w:r>
        <w:t xml:space="preserve">for partial </w:t>
      </w:r>
      <w:r w:rsidRPr="00B02EF6">
        <w:t>network slice</w:t>
      </w:r>
      <w:bookmarkEnd w:id="2"/>
    </w:p>
    <w:p w14:paraId="6167E37A" w14:textId="77777777" w:rsidR="009D5D91" w:rsidRDefault="009D5D91" w:rsidP="009D5D91">
      <w:r>
        <w:t xml:space="preserve">If </w:t>
      </w:r>
      <w:r w:rsidRPr="006B57E7">
        <w:t xml:space="preserve">the S-NSSAI </w:t>
      </w:r>
      <w:r>
        <w:t>is</w:t>
      </w:r>
      <w:r w:rsidRPr="00625067">
        <w:t xml:space="preserve"> </w:t>
      </w:r>
      <w:r>
        <w:t>included in the partially allowed NSSAI and:</w:t>
      </w:r>
    </w:p>
    <w:p w14:paraId="698E9ACE" w14:textId="77777777" w:rsidR="009D5D91" w:rsidRDefault="009D5D91" w:rsidP="009D5D91">
      <w:pPr>
        <w:pStyle w:val="B1"/>
      </w:pPr>
      <w:r>
        <w:t>a)</w:t>
      </w:r>
      <w:r>
        <w:tab/>
        <w:t xml:space="preserve">if </w:t>
      </w:r>
      <w:r w:rsidRPr="006B57E7">
        <w:t>the 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can initiate the </w:t>
      </w:r>
      <w:r>
        <w:rPr>
          <w:lang w:eastAsia="zh-CN"/>
        </w:rPr>
        <w:t>UE-requested PDU session establishment procedure</w:t>
      </w:r>
      <w:r>
        <w:t xml:space="preserve"> for the S-NSSAI; or</w:t>
      </w:r>
    </w:p>
    <w:p w14:paraId="1ED5C8B9" w14:textId="77777777" w:rsidR="009D5D91" w:rsidRDefault="009D5D91" w:rsidP="009D5D91">
      <w:pPr>
        <w:pStyle w:val="B1"/>
      </w:pPr>
      <w:r>
        <w:t>b)</w:t>
      </w:r>
      <w:r>
        <w:tab/>
        <w:t xml:space="preserve">if </w:t>
      </w:r>
      <w:r w:rsidRPr="006B57E7">
        <w:t>the current TAI</w:t>
      </w:r>
      <w:r w:rsidRPr="006B4351">
        <w:t xml:space="preserve"> </w:t>
      </w:r>
      <w:r w:rsidRPr="006B57E7">
        <w:t xml:space="preserve">is </w:t>
      </w:r>
      <w:r>
        <w:t xml:space="preserve">not </w:t>
      </w:r>
      <w:r w:rsidRPr="006B57E7">
        <w:t xml:space="preserve">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shall not initiate the </w:t>
      </w:r>
      <w:r>
        <w:rPr>
          <w:lang w:eastAsia="zh-CN"/>
        </w:rPr>
        <w:t>UE-requested PDU session establishment procedure</w:t>
      </w:r>
      <w:r>
        <w:t xml:space="preserve"> for the S-NSSAI.</w:t>
      </w:r>
    </w:p>
    <w:p w14:paraId="0A822CAA" w14:textId="77777777" w:rsidR="009D5D91" w:rsidRDefault="009D5D91" w:rsidP="009D5D91">
      <w:pPr>
        <w:rPr>
          <w:lang w:eastAsia="zh-CN"/>
        </w:rPr>
      </w:pPr>
      <w:r>
        <w:rPr>
          <w:lang w:eastAsia="zh-CN"/>
        </w:rPr>
        <w:t xml:space="preserve">If </w:t>
      </w:r>
      <w:r>
        <w:t xml:space="preserve">an existing PDU session is established for the S-NSSAI included in the partially allowed NSSAI </w:t>
      </w:r>
      <w:r>
        <w:rPr>
          <w:lang w:eastAsia="zh-CN"/>
        </w:rPr>
        <w:t>and:</w:t>
      </w:r>
    </w:p>
    <w:p w14:paraId="3EF825DD" w14:textId="77777777" w:rsidR="009D5D91" w:rsidRDefault="009D5D91" w:rsidP="009D5D91">
      <w:pPr>
        <w:pStyle w:val="B1"/>
        <w:rPr>
          <w:lang w:eastAsia="zh-CN"/>
        </w:rPr>
      </w:pPr>
      <w:r>
        <w:t>a)</w:t>
      </w:r>
      <w:r>
        <w:tab/>
        <w:t xml:space="preserve">if </w:t>
      </w:r>
      <w:r w:rsidRPr="006B57E7">
        <w:t>the</w:t>
      </w:r>
      <w:r>
        <w:t xml:space="preserve"> </w:t>
      </w:r>
      <w:r w:rsidRPr="006B57E7">
        <w:t>current TAI</w:t>
      </w:r>
      <w:r>
        <w:t xml:space="preserve"> is changed and the </w:t>
      </w:r>
      <w:r w:rsidRPr="006B57E7">
        <w:t>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</w:t>
      </w:r>
      <w:r>
        <w:rPr>
          <w:lang w:eastAsia="zh-CN"/>
        </w:rPr>
        <w:t>, the UE can initiate the service request procedure to re-establish the user plane resources for the established PDU session</w:t>
      </w:r>
      <w:r w:rsidRPr="00CB177D">
        <w:rPr>
          <w:lang w:eastAsia="zh-CN"/>
        </w:rPr>
        <w:t xml:space="preserve"> </w:t>
      </w:r>
      <w:r>
        <w:rPr>
          <w:lang w:eastAsia="zh-CN"/>
        </w:rPr>
        <w:t xml:space="preserve">or the UE can initiate UL </w:t>
      </w:r>
      <w:r w:rsidRPr="007F2770">
        <w:rPr>
          <w:lang w:val="en-US"/>
        </w:rPr>
        <w:t>NAS TRANSPORT messages carrying control plane user data</w:t>
      </w:r>
      <w:r>
        <w:rPr>
          <w:lang w:val="en-US"/>
        </w:rPr>
        <w:t xml:space="preserve"> or the SMF can send </w:t>
      </w:r>
      <w:r w:rsidRPr="007F2770">
        <w:rPr>
          <w:lang w:val="en-US"/>
        </w:rPr>
        <w:t>control plane user data</w:t>
      </w:r>
      <w:r>
        <w:rPr>
          <w:lang w:val="en-US"/>
        </w:rPr>
        <w:t xml:space="preserve"> to the UE</w:t>
      </w:r>
      <w:r>
        <w:rPr>
          <w:lang w:eastAsia="zh-CN"/>
        </w:rPr>
        <w:t>; or</w:t>
      </w:r>
    </w:p>
    <w:p w14:paraId="50D15A4A" w14:textId="026559AD" w:rsidR="009D5D91" w:rsidRPr="007C388C" w:rsidRDefault="009D5D91" w:rsidP="009D5D91">
      <w:pPr>
        <w:pStyle w:val="B1"/>
        <w:rPr>
          <w:lang w:eastAsia="zh-CN"/>
        </w:rPr>
      </w:pPr>
      <w:r>
        <w:t>b)</w:t>
      </w:r>
      <w:r>
        <w:tab/>
        <w:t xml:space="preserve">if </w:t>
      </w:r>
      <w:r w:rsidRPr="006B57E7">
        <w:t>the</w:t>
      </w:r>
      <w:r>
        <w:t xml:space="preserve"> </w:t>
      </w:r>
      <w:r w:rsidRPr="006B57E7">
        <w:t>current TAI</w:t>
      </w:r>
      <w:r>
        <w:t xml:space="preserve"> is changed and the </w:t>
      </w:r>
      <w:r w:rsidRPr="006B57E7">
        <w:t>current TAI</w:t>
      </w:r>
      <w:r>
        <w:t xml:space="preserve"> </w:t>
      </w:r>
      <w:r w:rsidRPr="006B57E7">
        <w:t>is</w:t>
      </w:r>
      <w:r>
        <w:t xml:space="preserve"> not </w:t>
      </w:r>
      <w:r w:rsidRPr="006B57E7">
        <w:t xml:space="preserve">in the list of TAs for which </w:t>
      </w:r>
      <w:r>
        <w:t xml:space="preserve">the </w:t>
      </w:r>
      <w:r w:rsidRPr="006B57E7">
        <w:t>S-NSSAI is</w:t>
      </w:r>
      <w:r>
        <w:t xml:space="preserve"> allowed</w:t>
      </w:r>
      <w:r>
        <w:rPr>
          <w:lang w:eastAsia="zh-CN"/>
        </w:rPr>
        <w:t>, the S</w:t>
      </w:r>
      <w:r w:rsidRPr="007C388C">
        <w:rPr>
          <w:lang w:eastAsia="zh-CN"/>
        </w:rPr>
        <w:t>MF and the UE shall maintain the 5GSM contexts for the established PDU</w:t>
      </w:r>
      <w:r>
        <w:rPr>
          <w:lang w:eastAsia="zh-CN"/>
        </w:rPr>
        <w:t xml:space="preserve"> session</w:t>
      </w:r>
      <w:r w:rsidRPr="007C388C">
        <w:rPr>
          <w:lang w:eastAsia="zh-CN"/>
        </w:rPr>
        <w:t>.</w:t>
      </w:r>
      <w:r w:rsidRPr="00CB177D">
        <w:rPr>
          <w:lang w:eastAsia="zh-CN"/>
        </w:rPr>
        <w:t xml:space="preserve"> </w:t>
      </w:r>
      <w:ins w:id="3" w:author="Huawei2" w:date="2024-02-19T16:02:00Z">
        <w:r w:rsidR="00E4039D">
          <w:rPr>
            <w:noProof/>
          </w:rPr>
          <w:t xml:space="preserve">The UE </w:t>
        </w:r>
      </w:ins>
      <w:ins w:id="4" w:author="Huawei" w:date="2024-02-28T14:47:00Z">
        <w:r w:rsidR="00AA4C2F">
          <w:rPr>
            <w:noProof/>
          </w:rPr>
          <w:t>shall not</w:t>
        </w:r>
      </w:ins>
      <w:ins w:id="5" w:author="Huawei2" w:date="2024-02-19T16:02:00Z">
        <w:r w:rsidR="00E4039D">
          <w:rPr>
            <w:noProof/>
          </w:rPr>
          <w:t xml:space="preserve"> initiate the service request procedure to re-establish the user plane resources for the established PDU session </w:t>
        </w:r>
      </w:ins>
      <w:r w:rsidR="00E4039D">
        <w:rPr>
          <w:lang w:eastAsia="zh-CN"/>
        </w:rPr>
        <w:t>and</w:t>
      </w:r>
      <w:r>
        <w:rPr>
          <w:lang w:eastAsia="zh-CN"/>
        </w:rPr>
        <w:t xml:space="preserve"> shall not initiate UL </w:t>
      </w:r>
      <w:r w:rsidRPr="007F2770">
        <w:rPr>
          <w:lang w:val="en-US"/>
        </w:rPr>
        <w:t>NAS TRANSPORT messages carrying control plane user data</w:t>
      </w:r>
      <w:r>
        <w:rPr>
          <w:lang w:val="en-US"/>
        </w:rPr>
        <w:t xml:space="preserve"> and the SMF shall not send </w:t>
      </w:r>
      <w:r w:rsidRPr="007F2770">
        <w:rPr>
          <w:lang w:val="en-US"/>
        </w:rPr>
        <w:t>control plane user data</w:t>
      </w:r>
      <w:r>
        <w:rPr>
          <w:lang w:val="en-US"/>
        </w:rPr>
        <w:t xml:space="preserve"> to the UE.</w:t>
      </w:r>
    </w:p>
    <w:p w14:paraId="0A819BE8" w14:textId="77777777" w:rsidR="009D5D91" w:rsidRDefault="009D5D91" w:rsidP="009D5D91">
      <w:pPr>
        <w:rPr>
          <w:lang w:val="en-US" w:eastAsia="zh-CN"/>
        </w:rPr>
      </w:pPr>
      <w:r w:rsidRPr="007C388C">
        <w:rPr>
          <w:lang w:val="en-US"/>
        </w:rPr>
        <w:t xml:space="preserve">The </w:t>
      </w:r>
      <w:r w:rsidRPr="007C388C">
        <w:rPr>
          <w:lang w:val="en-US" w:eastAsia="zh-CN"/>
        </w:rPr>
        <w:t>session</w:t>
      </w:r>
      <w:r w:rsidRPr="007C388C">
        <w:rPr>
          <w:lang w:val="en-US"/>
        </w:rPr>
        <w:t xml:space="preserve"> management </w:t>
      </w:r>
      <w:r w:rsidRPr="007C388C">
        <w:t>for partial network slice</w:t>
      </w:r>
      <w:r w:rsidRPr="007C388C">
        <w:rPr>
          <w:lang w:val="en-US"/>
        </w:rPr>
        <w:t xml:space="preserve"> is not applicable to the PDU session </w:t>
      </w:r>
      <w:r w:rsidRPr="007C388C">
        <w:t>established</w:t>
      </w:r>
      <w:r w:rsidRPr="007C388C">
        <w:rPr>
          <w:lang w:val="en-US"/>
        </w:rPr>
        <w:t xml:space="preserve"> for onboarding services in SNPN</w:t>
      </w:r>
      <w:r w:rsidRPr="007C388C">
        <w:rPr>
          <w:lang w:val="en-US" w:eastAsia="zh-CN"/>
        </w:rPr>
        <w:t>.</w:t>
      </w:r>
    </w:p>
    <w:p w14:paraId="107CDEA5" w14:textId="16F2DF65" w:rsidR="004B7449" w:rsidRDefault="004B7449" w:rsidP="004B7449">
      <w:pPr>
        <w:rPr>
          <w:noProof/>
          <w:shd w:val="clear" w:color="auto" w:fill="FFFFFF" w:themeFill="background1"/>
          <w:lang w:eastAsia="zh-CN"/>
        </w:rPr>
      </w:pPr>
      <w:bookmarkStart w:id="6" w:name="_GoBack"/>
      <w:bookmarkEnd w:id="6"/>
    </w:p>
    <w:p w14:paraId="2176148B" w14:textId="77777777" w:rsidR="004B7449" w:rsidRPr="00DF174F" w:rsidRDefault="004B7449" w:rsidP="004B744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End of changes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4010CE05" w14:textId="389F928E" w:rsidR="00626294" w:rsidRPr="001E5369" w:rsidRDefault="00626294" w:rsidP="00E4039D">
      <w:pPr>
        <w:pStyle w:val="afff0"/>
        <w:ind w:left="360"/>
        <w:rPr>
          <w:noProof/>
        </w:rPr>
      </w:pPr>
    </w:p>
    <w:sectPr w:rsidR="00626294" w:rsidRPr="001E53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856E1" w14:textId="77777777" w:rsidR="00AC1CB5" w:rsidRDefault="00AC1CB5">
      <w:r>
        <w:separator/>
      </w:r>
    </w:p>
  </w:endnote>
  <w:endnote w:type="continuationSeparator" w:id="0">
    <w:p w14:paraId="228E508E" w14:textId="77777777" w:rsidR="00AC1CB5" w:rsidRDefault="00AC1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80287" w14:textId="77777777" w:rsidR="00AC1CB5" w:rsidRDefault="00AC1CB5">
      <w:r>
        <w:separator/>
      </w:r>
    </w:p>
  </w:footnote>
  <w:footnote w:type="continuationSeparator" w:id="0">
    <w:p w14:paraId="1093469C" w14:textId="77777777" w:rsidR="00AC1CB5" w:rsidRDefault="00AC1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4E4368"/>
    <w:multiLevelType w:val="hybridMultilevel"/>
    <w:tmpl w:val="3ED6EB74"/>
    <w:lvl w:ilvl="0" w:tplc="4948AD4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829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1E5369"/>
    <w:rsid w:val="001F49AC"/>
    <w:rsid w:val="002210E6"/>
    <w:rsid w:val="00221571"/>
    <w:rsid w:val="002265C5"/>
    <w:rsid w:val="00230D07"/>
    <w:rsid w:val="00245874"/>
    <w:rsid w:val="0026004D"/>
    <w:rsid w:val="002640DD"/>
    <w:rsid w:val="00275D12"/>
    <w:rsid w:val="00284FEB"/>
    <w:rsid w:val="002860C4"/>
    <w:rsid w:val="00290206"/>
    <w:rsid w:val="002B5741"/>
    <w:rsid w:val="002E472E"/>
    <w:rsid w:val="00305409"/>
    <w:rsid w:val="00305F43"/>
    <w:rsid w:val="003609EF"/>
    <w:rsid w:val="0036231A"/>
    <w:rsid w:val="00374DD4"/>
    <w:rsid w:val="003E1A36"/>
    <w:rsid w:val="003E7FD3"/>
    <w:rsid w:val="00410371"/>
    <w:rsid w:val="00416780"/>
    <w:rsid w:val="004242F1"/>
    <w:rsid w:val="0042640D"/>
    <w:rsid w:val="00453F3E"/>
    <w:rsid w:val="004B7449"/>
    <w:rsid w:val="004B75B7"/>
    <w:rsid w:val="0051322D"/>
    <w:rsid w:val="005141D9"/>
    <w:rsid w:val="0051580D"/>
    <w:rsid w:val="00520CA3"/>
    <w:rsid w:val="00542CF1"/>
    <w:rsid w:val="00547111"/>
    <w:rsid w:val="00551921"/>
    <w:rsid w:val="005625CB"/>
    <w:rsid w:val="00592D74"/>
    <w:rsid w:val="005E2C44"/>
    <w:rsid w:val="00621188"/>
    <w:rsid w:val="006257ED"/>
    <w:rsid w:val="00626294"/>
    <w:rsid w:val="00653DE4"/>
    <w:rsid w:val="006635C2"/>
    <w:rsid w:val="00665C47"/>
    <w:rsid w:val="00695808"/>
    <w:rsid w:val="006B46FB"/>
    <w:rsid w:val="006E21FB"/>
    <w:rsid w:val="006F7EDC"/>
    <w:rsid w:val="00792342"/>
    <w:rsid w:val="007967C6"/>
    <w:rsid w:val="007977A8"/>
    <w:rsid w:val="007B512A"/>
    <w:rsid w:val="007C2097"/>
    <w:rsid w:val="007C63CB"/>
    <w:rsid w:val="007D6A07"/>
    <w:rsid w:val="007D6A43"/>
    <w:rsid w:val="007F7259"/>
    <w:rsid w:val="008040A8"/>
    <w:rsid w:val="00804359"/>
    <w:rsid w:val="008279FA"/>
    <w:rsid w:val="008626E7"/>
    <w:rsid w:val="00870EE7"/>
    <w:rsid w:val="00874992"/>
    <w:rsid w:val="008863B9"/>
    <w:rsid w:val="00890507"/>
    <w:rsid w:val="008A45A6"/>
    <w:rsid w:val="008D3CCC"/>
    <w:rsid w:val="008F3789"/>
    <w:rsid w:val="008F3F33"/>
    <w:rsid w:val="008F686C"/>
    <w:rsid w:val="00904800"/>
    <w:rsid w:val="009148DE"/>
    <w:rsid w:val="00941E30"/>
    <w:rsid w:val="009777D9"/>
    <w:rsid w:val="00991B88"/>
    <w:rsid w:val="009A5753"/>
    <w:rsid w:val="009A579D"/>
    <w:rsid w:val="009D5D91"/>
    <w:rsid w:val="009D7DD4"/>
    <w:rsid w:val="009E3297"/>
    <w:rsid w:val="009F734F"/>
    <w:rsid w:val="00A246B6"/>
    <w:rsid w:val="00A312E5"/>
    <w:rsid w:val="00A47E70"/>
    <w:rsid w:val="00A50CF0"/>
    <w:rsid w:val="00A620B3"/>
    <w:rsid w:val="00A7671C"/>
    <w:rsid w:val="00A800CE"/>
    <w:rsid w:val="00A80F6E"/>
    <w:rsid w:val="00AA2CBC"/>
    <w:rsid w:val="00AA4C2F"/>
    <w:rsid w:val="00AC1CB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2DE"/>
    <w:rsid w:val="00C30C59"/>
    <w:rsid w:val="00C66BA2"/>
    <w:rsid w:val="00C870F6"/>
    <w:rsid w:val="00C95985"/>
    <w:rsid w:val="00CC5026"/>
    <w:rsid w:val="00CC68D0"/>
    <w:rsid w:val="00D03F9A"/>
    <w:rsid w:val="00D06D51"/>
    <w:rsid w:val="00D23681"/>
    <w:rsid w:val="00D24991"/>
    <w:rsid w:val="00D278B0"/>
    <w:rsid w:val="00D50255"/>
    <w:rsid w:val="00D52ADE"/>
    <w:rsid w:val="00D66520"/>
    <w:rsid w:val="00D70F07"/>
    <w:rsid w:val="00D80124"/>
    <w:rsid w:val="00D84AE9"/>
    <w:rsid w:val="00DC480F"/>
    <w:rsid w:val="00DE34CF"/>
    <w:rsid w:val="00DE6063"/>
    <w:rsid w:val="00E13F3D"/>
    <w:rsid w:val="00E224F6"/>
    <w:rsid w:val="00E34898"/>
    <w:rsid w:val="00E4039D"/>
    <w:rsid w:val="00E459C4"/>
    <w:rsid w:val="00E513BA"/>
    <w:rsid w:val="00E7711D"/>
    <w:rsid w:val="00EB09B7"/>
    <w:rsid w:val="00EE7D7C"/>
    <w:rsid w:val="00EF2444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224F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1E536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1E5369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1E5369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1E5369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1E536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E536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E536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E536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E536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E536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E536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locked/>
    <w:rsid w:val="001E536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E53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E53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E5369"/>
    <w:rPr>
      <w:rFonts w:ascii="Times New Roman" w:hAnsi="Times New Roman"/>
      <w:color w:val="FF0000"/>
      <w:lang w:val="en-GB" w:eastAsia="en-US"/>
    </w:rPr>
  </w:style>
  <w:style w:type="paragraph" w:customStyle="1" w:styleId="25">
    <w:name w:val="2"/>
    <w:semiHidden/>
    <w:rsid w:val="001E53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ALChar">
    <w:name w:val="TAL Char"/>
    <w:link w:val="TAL"/>
    <w:qFormat/>
    <w:rsid w:val="001E53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E536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E53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5369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1E536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1E5369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qFormat/>
    <w:locked/>
    <w:rsid w:val="001E5369"/>
    <w:rPr>
      <w:rFonts w:ascii="Arial" w:hAnsi="Arial"/>
      <w:b/>
      <w:sz w:val="18"/>
      <w:lang w:val="en-GB" w:eastAsia="en-US"/>
    </w:rPr>
  </w:style>
  <w:style w:type="character" w:customStyle="1" w:styleId="af3">
    <w:name w:val="批注框文本 字符"/>
    <w:basedOn w:val="a0"/>
    <w:link w:val="af2"/>
    <w:rsid w:val="001E5369"/>
    <w:rPr>
      <w:rFonts w:ascii="Tahoma" w:hAnsi="Tahoma" w:cs="Tahoma"/>
      <w:sz w:val="16"/>
      <w:szCs w:val="16"/>
      <w:lang w:val="en-GB" w:eastAsia="en-US"/>
    </w:rPr>
  </w:style>
  <w:style w:type="character" w:customStyle="1" w:styleId="TAHChar">
    <w:name w:val="TAH Char"/>
    <w:rsid w:val="001E536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1E5369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1E5369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qFormat/>
    <w:locked/>
    <w:rsid w:val="001E5369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1E5369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rsid w:val="001E5369"/>
  </w:style>
  <w:style w:type="paragraph" w:styleId="af9">
    <w:name w:val="Bibliography"/>
    <w:basedOn w:val="a"/>
    <w:next w:val="a"/>
    <w:uiPriority w:val="37"/>
    <w:semiHidden/>
    <w:unhideWhenUsed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a">
    <w:name w:val="Block Text"/>
    <w:basedOn w:val="a"/>
    <w:rsid w:val="001E536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afb">
    <w:name w:val="Body Text"/>
    <w:basedOn w:val="a"/>
    <w:link w:val="afc"/>
    <w:rsid w:val="001E536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c">
    <w:name w:val="正文文本 字符"/>
    <w:basedOn w:val="a0"/>
    <w:link w:val="afb"/>
    <w:rsid w:val="001E5369"/>
    <w:rPr>
      <w:rFonts w:ascii="Times New Roman" w:eastAsia="Times New Roman" w:hAnsi="Times New Roman"/>
      <w:lang w:val="en-GB" w:eastAsia="en-GB"/>
    </w:rPr>
  </w:style>
  <w:style w:type="paragraph" w:styleId="26">
    <w:name w:val="Body Text 2"/>
    <w:basedOn w:val="a"/>
    <w:link w:val="27"/>
    <w:rsid w:val="001E536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1E536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1E536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1E536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b"/>
    <w:link w:val="afe"/>
    <w:rsid w:val="001E5369"/>
    <w:pPr>
      <w:ind w:firstLine="210"/>
    </w:pPr>
  </w:style>
  <w:style w:type="character" w:customStyle="1" w:styleId="afe">
    <w:name w:val="正文文本首行缩进 字符"/>
    <w:basedOn w:val="afc"/>
    <w:link w:val="afd"/>
    <w:rsid w:val="001E5369"/>
    <w:rPr>
      <w:rFonts w:ascii="Times New Roman" w:eastAsia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1E53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0">
    <w:name w:val="正文文本缩进 字符"/>
    <w:basedOn w:val="a0"/>
    <w:link w:val="aff"/>
    <w:rsid w:val="001E5369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"/>
    <w:link w:val="29"/>
    <w:rsid w:val="001E5369"/>
    <w:pPr>
      <w:ind w:firstLine="210"/>
    </w:pPr>
  </w:style>
  <w:style w:type="character" w:customStyle="1" w:styleId="29">
    <w:name w:val="正文文本首行缩进 2 字符"/>
    <w:basedOn w:val="aff0"/>
    <w:link w:val="28"/>
    <w:rsid w:val="001E5369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1E536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1E5369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1E53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1E536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2">
    <w:name w:val="Closing"/>
    <w:basedOn w:val="a"/>
    <w:link w:val="aff3"/>
    <w:rsid w:val="001E536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3">
    <w:name w:val="结束语 字符"/>
    <w:basedOn w:val="a0"/>
    <w:link w:val="aff2"/>
    <w:rsid w:val="001E5369"/>
    <w:rPr>
      <w:rFonts w:ascii="Times New Roman" w:eastAsia="Times New Roman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1E536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1E5369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日期 字符"/>
    <w:basedOn w:val="a0"/>
    <w:link w:val="aff4"/>
    <w:rsid w:val="001E5369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1E5369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7">
    <w:name w:val="电子邮件签名 字符"/>
    <w:basedOn w:val="a0"/>
    <w:link w:val="aff6"/>
    <w:rsid w:val="001E5369"/>
    <w:rPr>
      <w:rFonts w:ascii="Times New Roman" w:eastAsia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尾注文本 字符"/>
    <w:basedOn w:val="a0"/>
    <w:link w:val="aff8"/>
    <w:rsid w:val="001E5369"/>
    <w:rPr>
      <w:rFonts w:ascii="Times New Roman" w:eastAsia="Times New Roman" w:hAnsi="Times New Roman"/>
      <w:lang w:val="en-GB" w:eastAsia="en-GB"/>
    </w:rPr>
  </w:style>
  <w:style w:type="paragraph" w:styleId="affa">
    <w:name w:val="envelope address"/>
    <w:basedOn w:val="a"/>
    <w:rsid w:val="001E536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b">
    <w:name w:val="envelope return"/>
    <w:basedOn w:val="a"/>
    <w:rsid w:val="001E536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8">
    <w:name w:val="脚注文本 字符"/>
    <w:basedOn w:val="a0"/>
    <w:link w:val="a7"/>
    <w:rsid w:val="001E536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1E5369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1E536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1E5369"/>
    <w:rPr>
      <w:rFonts w:ascii="Courier New" w:eastAsia="Times New Roman" w:hAnsi="Courier New" w:cs="Courier New"/>
      <w:lang w:val="en-GB" w:eastAsia="en-GB"/>
    </w:rPr>
  </w:style>
  <w:style w:type="paragraph" w:styleId="38">
    <w:name w:val="index 3"/>
    <w:basedOn w:val="a"/>
    <w:next w:val="a"/>
    <w:rsid w:val="001E5369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1E5369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1E5369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1E5369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1E5369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1E5369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1E5369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c">
    <w:name w:val="index heading"/>
    <w:basedOn w:val="a"/>
    <w:next w:val="11"/>
    <w:rsid w:val="001E536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1E536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1E5369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">
    <w:name w:val="List Continue"/>
    <w:basedOn w:val="a"/>
    <w:rsid w:val="001E536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rsid w:val="001E536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1E536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1E536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1E536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1E5369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1E5369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1E5369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0">
    <w:name w:val="List Paragraph"/>
    <w:basedOn w:val="a"/>
    <w:uiPriority w:val="34"/>
    <w:qFormat/>
    <w:rsid w:val="001E536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rsid w:val="001E53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2">
    <w:name w:val="宏文本 字符"/>
    <w:basedOn w:val="a0"/>
    <w:link w:val="afff1"/>
    <w:rsid w:val="001E5369"/>
    <w:rPr>
      <w:rFonts w:ascii="Courier New" w:eastAsia="Times New Roman" w:hAnsi="Courier New" w:cs="Courier New"/>
      <w:lang w:val="en-GB" w:eastAsia="en-GB"/>
    </w:rPr>
  </w:style>
  <w:style w:type="paragraph" w:styleId="afff3">
    <w:name w:val="Message Header"/>
    <w:basedOn w:val="a"/>
    <w:link w:val="afff4"/>
    <w:rsid w:val="001E53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1E5369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1E536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6">
    <w:name w:val="Normal (Web)"/>
    <w:basedOn w:val="a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7">
    <w:name w:val="Normal Indent"/>
    <w:basedOn w:val="a"/>
    <w:rsid w:val="001E536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8">
    <w:name w:val="Note Heading"/>
    <w:basedOn w:val="a"/>
    <w:next w:val="a"/>
    <w:link w:val="afff9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0"/>
    <w:link w:val="afff8"/>
    <w:rsid w:val="001E5369"/>
    <w:rPr>
      <w:rFonts w:ascii="Times New Roman" w:eastAsia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1E536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b">
    <w:name w:val="纯文本 字符"/>
    <w:basedOn w:val="a0"/>
    <w:link w:val="afffa"/>
    <w:rsid w:val="001E5369"/>
    <w:rPr>
      <w:rFonts w:ascii="Courier New" w:eastAsia="Times New Roman" w:hAnsi="Courier New" w:cs="Courier New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1E536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d">
    <w:name w:val="引用 字符"/>
    <w:basedOn w:val="a0"/>
    <w:link w:val="afffc"/>
    <w:uiPriority w:val="29"/>
    <w:rsid w:val="001E5369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e">
    <w:name w:val="Salutation"/>
    <w:basedOn w:val="a"/>
    <w:next w:val="a"/>
    <w:link w:val="affff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1E5369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1E536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1E5369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1E536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3">
    <w:name w:val="副标题 字符"/>
    <w:basedOn w:val="a0"/>
    <w:link w:val="affff2"/>
    <w:rsid w:val="001E5369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4">
    <w:name w:val="table of authorities"/>
    <w:basedOn w:val="a"/>
    <w:next w:val="a"/>
    <w:rsid w:val="001E5369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1E536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7">
    <w:name w:val="标题 字符"/>
    <w:basedOn w:val="a0"/>
    <w:link w:val="affff6"/>
    <w:rsid w:val="001E5369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8">
    <w:name w:val="toa heading"/>
    <w:basedOn w:val="a"/>
    <w:next w:val="a"/>
    <w:rsid w:val="001E536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E536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B3Car">
    <w:name w:val="B3 Car"/>
    <w:link w:val="B3"/>
    <w:rsid w:val="001E536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E536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1E5369"/>
    <w:rPr>
      <w:rFonts w:ascii="Arial" w:hAnsi="Arial"/>
      <w:b/>
      <w:lang w:val="en-GB" w:eastAsia="en-US"/>
    </w:rPr>
  </w:style>
  <w:style w:type="character" w:customStyle="1" w:styleId="B3Char">
    <w:name w:val="B3 Char"/>
    <w:rsid w:val="001E536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E53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868C-838B-4A43-85FC-9B9C8C2B2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2024-02-28T12:47:00Z</dcterms:created>
  <dcterms:modified xsi:type="dcterms:W3CDTF">2024-02-28T12:51:00Z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(3)H6zyaURDboXopjK/2/QUxdT33EEXlVUZoUCdvKg1DbWWsgfltClXYAuC5Ql6Dsj0H4EKbfRa
12RttSPBk3cieSLFE5eKRpJ++9FH+QJB4BuzLqOfw71h08fqFLZfHY0Tibr16uwyCb679DWD
My0kdeeX3tcEcgNtTwZgrP0Iwd5GeNlSG9UWXODN1zq2UltUCrsNZsWLufewbJXhd/O6U9YF
prEI9/bgtXrTEH1sSv</vt:lpwstr>
  </property>
  <property fmtid="{D5CDD505-2E9C-101B-9397-08002B2CF9AE}" pid="22" name="_2015_ms_pID_7253431">
    <vt:lpwstr>fL1Jlgym0grF93JL214LAg6ofmdjL2MCHvMLpNWY7TF3FWBXLycmGR
wI5iHIIeVrg1uLFRHNI9BSfksFGvQry3dswWB8Wy+Oijd5fl6FGFFwo0/4uXwY1BpF8xf9fH
r5tx8n481L7n8CZyA74opTWOyJK0t0o5bxnRUIwQoCYRIbmuGs0oJg2CkJqpDHDJXDiKfUIj
KMGCWtSVNHS002wM5y+CmQ3y9HdNBipHsF0e</vt:lpwstr>
  </property>
  <property fmtid="{D5CDD505-2E9C-101B-9397-08002B2CF9AE}" pid="23" name="_2015_ms_pID_7253432">
    <vt:lpwstr>+qWbMzpQd/mTAE9RfvK23T0=</vt:lpwstr>
  </property>
</Properties>
</file>